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10AEB" w14:textId="4DBB233B" w:rsidR="00FB413D" w:rsidRDefault="00FB413D" w:rsidP="00FB4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37977" w:rsidRPr="00E37977">
        <w:rPr>
          <w:b/>
          <w:i/>
          <w:noProof/>
          <w:sz w:val="28"/>
        </w:rPr>
        <w:t>S5-232591</w:t>
      </w:r>
    </w:p>
    <w:p w14:paraId="243CCA71" w14:textId="77777777" w:rsidR="00FB413D" w:rsidRDefault="00FB413D" w:rsidP="00FB413D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B2F0846" w14:textId="77777777" w:rsidR="00FB413D" w:rsidRPr="00FB3E36" w:rsidRDefault="00FB413D" w:rsidP="00FB41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637CA106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61C27" w:rsidRPr="00B61C27">
        <w:rPr>
          <w:rFonts w:ascii="Arial" w:hAnsi="Arial" w:cs="Arial"/>
          <w:b/>
        </w:rPr>
        <w:t>Updating solution in clause 5.4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14B206B5" w:rsidR="00C022E3" w:rsidRPr="00EE370B" w:rsidRDefault="000560BC">
      <w:pPr>
        <w:rPr>
          <w:iCs/>
        </w:rPr>
      </w:pPr>
      <w:r>
        <w:rPr>
          <w:iCs/>
        </w:rPr>
        <w:t>Updating solut</w:t>
      </w:r>
      <w:r w:rsidR="00055D8E">
        <w:rPr>
          <w:iCs/>
        </w:rPr>
        <w:t>ion</w:t>
      </w:r>
      <w:r w:rsidR="008F3BB5" w:rsidRPr="008F3BB5">
        <w:rPr>
          <w:iCs/>
        </w:rPr>
        <w:t xml:space="preserve"> in clause 5.</w:t>
      </w:r>
      <w:r w:rsidR="00055D8E">
        <w:rPr>
          <w:iCs/>
        </w:rPr>
        <w:t xml:space="preserve">4 to make them more </w:t>
      </w:r>
      <w:proofErr w:type="gramStart"/>
      <w:r w:rsidR="00055D8E">
        <w:rPr>
          <w:iCs/>
        </w:rPr>
        <w:t>similar to</w:t>
      </w:r>
      <w:proofErr w:type="gramEnd"/>
      <w:r w:rsidR="00055D8E">
        <w:rPr>
          <w:iCs/>
        </w:rPr>
        <w:t xml:space="preserve"> be able to do an evaluation</w:t>
      </w:r>
      <w:r w:rsidR="008F3BB5" w:rsidRPr="008F3BB5"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073BBC7E" w14:textId="77777777" w:rsidR="00226F39" w:rsidRPr="00362E13" w:rsidRDefault="00226F39" w:rsidP="00226F39">
      <w:pPr>
        <w:pStyle w:val="Heading4"/>
      </w:pPr>
      <w:bookmarkStart w:id="2" w:name="_Toc125044392"/>
      <w:bookmarkStart w:id="3" w:name="_Toc125044393"/>
      <w:r w:rsidRPr="00362E13">
        <w:t>5.4.5.1</w:t>
      </w:r>
      <w:r w:rsidRPr="00362E13">
        <w:tab/>
        <w:t>Solutions #4.1: Cancelling using charging session identifier</w:t>
      </w:r>
      <w:bookmarkEnd w:id="2"/>
    </w:p>
    <w:p w14:paraId="19BAEE24" w14:textId="143CC28A" w:rsidR="00226F39" w:rsidRPr="00362E13" w:rsidRDefault="00226F39" w:rsidP="00226F39">
      <w:r w:rsidRPr="00362E13">
        <w:t xml:space="preserve">A possible solution for key issues 4a, covering requirements </w:t>
      </w:r>
      <w:r w:rsidRPr="00362E13">
        <w:rPr>
          <w:rFonts w:eastAsia="Malgun Gothic"/>
          <w:b/>
          <w:lang w:eastAsia="ko-KR"/>
        </w:rPr>
        <w:t>REQ-3GPP</w:t>
      </w:r>
      <w:r w:rsidRPr="00362E13">
        <w:rPr>
          <w:b/>
          <w:lang w:eastAsia="zh-CN"/>
        </w:rPr>
        <w:t>CH</w:t>
      </w:r>
      <w:r w:rsidRPr="00362E13">
        <w:rPr>
          <w:rFonts w:eastAsia="Malgun Gothic"/>
          <w:b/>
          <w:lang w:eastAsia="ko-KR"/>
        </w:rPr>
        <w:t>-ESC-</w:t>
      </w:r>
      <w:r w:rsidRPr="00362E13">
        <w:rPr>
          <w:b/>
          <w:lang w:eastAsia="zh-CN"/>
        </w:rPr>
        <w:t>01</w:t>
      </w:r>
      <w:r w:rsidRPr="00362E13">
        <w:t>, cancelling of event would be to use the charging session identifier, see TS 32.290 [12], which corresponded to ChargingDataRef, TS 32.291 [6]. When a resource is created in the CHF it will always get a ChargingDataRef. The ChargingDataRef together with a new service operation (e.g., cancel) could be used to cancel any previously created resources.</w:t>
      </w:r>
      <w:r w:rsidRPr="004F2B19">
        <w:t xml:space="preserve"> </w:t>
      </w:r>
      <w:r>
        <w:t xml:space="preserve">The NF </w:t>
      </w:r>
      <w:del w:id="4" w:author="Ericsson" w:date="2023-02-13T23:33:00Z">
        <w:r w:rsidDel="009B5312">
          <w:delText xml:space="preserve">Consumers </w:delText>
        </w:r>
      </w:del>
      <w:r>
        <w:t xml:space="preserve">(CTF) provides the information for </w:t>
      </w:r>
      <w:r w:rsidRPr="00362E13">
        <w:t>cancelling</w:t>
      </w:r>
      <w:r>
        <w:t xml:space="preserve"> of event(s) in new service operation request</w:t>
      </w:r>
      <w:ins w:id="5" w:author="Ericsson" w:date="2023-02-13T23:32:00Z">
        <w:r w:rsidR="00BC1B8F">
          <w:t xml:space="preserve">, which could be </w:t>
        </w:r>
        <w:r w:rsidR="008D1E00">
          <w:t xml:space="preserve">handled as </w:t>
        </w:r>
        <w:r w:rsidR="00BC1B8F">
          <w:t>a new</w:t>
        </w:r>
        <w:r w:rsidR="00BC1B8F">
          <w:rPr>
            <w:lang w:eastAsia="zh-CN"/>
          </w:rPr>
          <w:t xml:space="preserve"> EventType</w:t>
        </w:r>
      </w:ins>
      <w:r>
        <w:t>.</w:t>
      </w:r>
      <w:r>
        <w:rPr>
          <w:lang w:eastAsia="zh-CN"/>
        </w:rPr>
        <w:t xml:space="preserve"> After received the new service operation request, the CHF performs the cancel operation. Otherwise, the CHF responses r</w:t>
      </w:r>
      <w:r w:rsidRPr="004F270F">
        <w:rPr>
          <w:lang w:eastAsia="zh-CN"/>
        </w:rPr>
        <w:t>esults</w:t>
      </w:r>
      <w:r>
        <w:rPr>
          <w:lang w:eastAsia="zh-CN"/>
        </w:rPr>
        <w:t xml:space="preserve"> to indicate the cancel unsuccessfully.</w:t>
      </w:r>
    </w:p>
    <w:p w14:paraId="334E8FAE" w14:textId="7D9792B9" w:rsidR="00226F39" w:rsidRDefault="00995AA1" w:rsidP="00226F39">
      <w:pPr>
        <w:jc w:val="center"/>
      </w:pPr>
      <w:ins w:id="6" w:author="Ericsson" w:date="2023-02-13T23:20:00Z">
        <w:r w:rsidRPr="0044434B">
          <w:object w:dxaOrig="9886" w:dyaOrig="8686" w14:anchorId="7841C5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8.5pt;height:297.5pt" o:ole="">
              <v:imagedata r:id="rId11" o:title=""/>
            </v:shape>
            <o:OLEObject Type="Embed" ProgID="Visio.Drawing.11" ShapeID="_x0000_i1025" DrawAspect="Content" ObjectID="_1738159297" r:id="rId12"/>
          </w:object>
        </w:r>
      </w:ins>
      <w:del w:id="7" w:author="Ericsson" w:date="2023-02-13T23:20:00Z">
        <w:r w:rsidR="00226F39" w:rsidDel="00AB19D1">
          <w:object w:dxaOrig="5611" w:dyaOrig="4043" w14:anchorId="7E4DBC3F">
            <v:shape id="_x0000_i1026" type="#_x0000_t75" style="width:280.5pt;height:202.5pt" o:ole="">
              <v:imagedata r:id="rId13" o:title=""/>
            </v:shape>
            <o:OLEObject Type="Embed" ProgID="Visio.Drawing.11" ShapeID="_x0000_i1026" DrawAspect="Content" ObjectID="_1738159298" r:id="rId14"/>
          </w:object>
        </w:r>
      </w:del>
    </w:p>
    <w:p w14:paraId="67EACD51" w14:textId="77777777" w:rsidR="00226F39" w:rsidRDefault="00226F39" w:rsidP="00226F39">
      <w:pPr>
        <w:pStyle w:val="TH"/>
      </w:pPr>
      <w:r>
        <w:t>Figure 5.4.5.1-1 Message flow of new service operation (e.g., cancel)</w:t>
      </w:r>
    </w:p>
    <w:p w14:paraId="4A5259F9" w14:textId="77777777" w:rsidR="00312F8E" w:rsidRDefault="00312F8E" w:rsidP="00312F8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1877" w:rsidRPr="00EE370B" w14:paraId="43314A21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24F0A9" w14:textId="35DA49A0" w:rsidR="00EB1877" w:rsidRPr="00EE370B" w:rsidRDefault="00EB1877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4F59972" w14:textId="77777777" w:rsidR="00EB1877" w:rsidRDefault="00EB1877" w:rsidP="00EB1877"/>
    <w:p w14:paraId="21B7AAFF" w14:textId="77777777" w:rsidR="00C83792" w:rsidRPr="00362E13" w:rsidRDefault="00C83792" w:rsidP="00C83792">
      <w:pPr>
        <w:pStyle w:val="Heading4"/>
      </w:pPr>
      <w:r w:rsidRPr="004534CB">
        <w:t>5.4.5.2</w:t>
      </w:r>
      <w:r w:rsidRPr="00362E13">
        <w:tab/>
        <w:t>Solutions #4.2: Cancelling using a reference identifier for Charging Event</w:t>
      </w:r>
      <w:bookmarkEnd w:id="3"/>
    </w:p>
    <w:p w14:paraId="1E27C717" w14:textId="77777777" w:rsidR="00C83792" w:rsidRPr="00362E13" w:rsidRDefault="00C83792" w:rsidP="00C83792">
      <w:r w:rsidRPr="00362E13">
        <w:t xml:space="preserve">A possible solution for key issues 4a, covering requirements </w:t>
      </w:r>
      <w:r w:rsidRPr="00362E13">
        <w:rPr>
          <w:rFonts w:eastAsia="Malgun Gothic"/>
          <w:b/>
          <w:lang w:eastAsia="ko-KR"/>
        </w:rPr>
        <w:t>REQ-3GPP</w:t>
      </w:r>
      <w:r w:rsidRPr="00362E13">
        <w:rPr>
          <w:b/>
          <w:lang w:eastAsia="zh-CN"/>
        </w:rPr>
        <w:t>CH</w:t>
      </w:r>
      <w:r w:rsidRPr="00362E13">
        <w:rPr>
          <w:rFonts w:eastAsia="Malgun Gothic"/>
          <w:b/>
          <w:lang w:eastAsia="ko-KR"/>
        </w:rPr>
        <w:t>-ESC-</w:t>
      </w:r>
      <w:r w:rsidRPr="00362E13">
        <w:rPr>
          <w:b/>
          <w:lang w:eastAsia="zh-CN"/>
        </w:rPr>
        <w:t>01</w:t>
      </w:r>
      <w:r w:rsidRPr="00362E13">
        <w:t>, cancelling of event would be to add a reference identifier (</w:t>
      </w:r>
      <w:proofErr w:type="gramStart"/>
      <w:r w:rsidRPr="00362E13">
        <w:t>e.g.</w:t>
      </w:r>
      <w:proofErr w:type="gramEnd"/>
      <w:r w:rsidRPr="00362E13">
        <w:t xml:space="preserve"> refundInformation) in Charging Data Response </w:t>
      </w:r>
      <w:r>
        <w:t xml:space="preserve">of </w:t>
      </w:r>
      <w:r>
        <w:rPr>
          <w:lang w:eastAsia="zh-CN"/>
        </w:rPr>
        <w:t>Nchf_ConvergedCharging_</w:t>
      </w:r>
      <w:r>
        <w:t>Create operation</w:t>
      </w:r>
      <w:r w:rsidRPr="00362E13">
        <w:t xml:space="preserve"> -&gt; multipleUnitInformation for IEC, which can later be sent back in Charging Data Request</w:t>
      </w:r>
      <w:r>
        <w:t xml:space="preserve"> of </w:t>
      </w:r>
      <w:r>
        <w:rPr>
          <w:lang w:eastAsia="zh-CN"/>
        </w:rPr>
        <w:t>Nchf_ConvergedCharging_</w:t>
      </w:r>
      <w:r>
        <w:t>Release operation</w:t>
      </w:r>
      <w:r w:rsidRPr="00362E13">
        <w:t xml:space="preserve"> -&gt; multipleUnitUsage, to identify the event to be cancelled or refunded.</w:t>
      </w:r>
    </w:p>
    <w:p w14:paraId="770D77A6" w14:textId="1886D8F9" w:rsidR="00C83792" w:rsidRPr="00362E13" w:rsidRDefault="00995AA1" w:rsidP="00C83792">
      <w:pPr>
        <w:pStyle w:val="TH"/>
        <w:rPr>
          <w:lang w:eastAsia="zh-CN"/>
        </w:rPr>
      </w:pPr>
      <w:ins w:id="8" w:author="Ericsson" w:date="2023-02-13T23:33:00Z">
        <w:r w:rsidRPr="0044434B">
          <w:object w:dxaOrig="9886" w:dyaOrig="8686" w14:anchorId="38CD72EF">
            <v:shape id="_x0000_i1027" type="#_x0000_t75" style="width:338.5pt;height:297.5pt" o:ole="">
              <v:imagedata r:id="rId15" o:title=""/>
            </v:shape>
            <o:OLEObject Type="Embed" ProgID="Visio.Drawing.11" ShapeID="_x0000_i1027" DrawAspect="Content" ObjectID="_1738159299" r:id="rId16"/>
          </w:object>
        </w:r>
      </w:ins>
      <w:del w:id="9" w:author="Ericsson" w:date="2023-02-13T23:33:00Z">
        <w:r w:rsidR="00C83792" w:rsidDel="009B5312">
          <w:object w:dxaOrig="5440" w:dyaOrig="4269" w14:anchorId="569AF4C7">
            <v:shape id="_x0000_i1028" type="#_x0000_t75" style="width:271.5pt;height:213pt" o:ole="">
              <v:imagedata r:id="rId17" o:title=""/>
            </v:shape>
            <o:OLEObject Type="Embed" ProgID="Visio.Drawing.11" ShapeID="_x0000_i1028" DrawAspect="Content" ObjectID="_1738159300" r:id="rId18"/>
          </w:object>
        </w:r>
      </w:del>
    </w:p>
    <w:p w14:paraId="5AB40148" w14:textId="77777777" w:rsidR="00C83792" w:rsidRPr="00362E13" w:rsidRDefault="00C83792" w:rsidP="00C83792">
      <w:pPr>
        <w:pStyle w:val="TH"/>
      </w:pPr>
      <w:r>
        <w:t>Figure 5.4.5.2-1 Message flow of the Refund for IEC</w:t>
      </w:r>
    </w:p>
    <w:p w14:paraId="20B43B90" w14:textId="77777777" w:rsidR="00EF3204" w:rsidRDefault="00EF3204" w:rsidP="008B4517">
      <w:bookmarkStart w:id="10" w:name="clause4"/>
      <w:bookmarkEnd w:id="1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A08AE" w14:textId="77777777" w:rsidR="008A07B9" w:rsidRDefault="008A07B9">
      <w:r>
        <w:separator/>
      </w:r>
    </w:p>
  </w:endnote>
  <w:endnote w:type="continuationSeparator" w:id="0">
    <w:p w14:paraId="5996DCDC" w14:textId="77777777" w:rsidR="008A07B9" w:rsidRDefault="008A07B9">
      <w:r>
        <w:continuationSeparator/>
      </w:r>
    </w:p>
  </w:endnote>
  <w:endnote w:type="continuationNotice" w:id="1">
    <w:p w14:paraId="231E3A3D" w14:textId="77777777" w:rsidR="008A07B9" w:rsidRDefault="008A07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E2D47" w14:textId="77777777" w:rsidR="008A07B9" w:rsidRDefault="008A07B9">
      <w:r>
        <w:separator/>
      </w:r>
    </w:p>
  </w:footnote>
  <w:footnote w:type="continuationSeparator" w:id="0">
    <w:p w14:paraId="11C12459" w14:textId="77777777" w:rsidR="008A07B9" w:rsidRDefault="008A07B9">
      <w:r>
        <w:continuationSeparator/>
      </w:r>
    </w:p>
  </w:footnote>
  <w:footnote w:type="continuationNotice" w:id="1">
    <w:p w14:paraId="36F68B70" w14:textId="77777777" w:rsidR="008A07B9" w:rsidRDefault="008A07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57942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13881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2243838">
    <w:abstractNumId w:val="10"/>
  </w:num>
  <w:num w:numId="4" w16cid:durableId="346104859">
    <w:abstractNumId w:val="14"/>
  </w:num>
  <w:num w:numId="5" w16cid:durableId="772364480">
    <w:abstractNumId w:val="13"/>
  </w:num>
  <w:num w:numId="6" w16cid:durableId="1898274844">
    <w:abstractNumId w:val="8"/>
  </w:num>
  <w:num w:numId="7" w16cid:durableId="186218203">
    <w:abstractNumId w:val="9"/>
  </w:num>
  <w:num w:numId="8" w16cid:durableId="958024759">
    <w:abstractNumId w:val="22"/>
  </w:num>
  <w:num w:numId="9" w16cid:durableId="2039089389">
    <w:abstractNumId w:val="16"/>
  </w:num>
  <w:num w:numId="10" w16cid:durableId="1002319824">
    <w:abstractNumId w:val="20"/>
  </w:num>
  <w:num w:numId="11" w16cid:durableId="527570427">
    <w:abstractNumId w:val="11"/>
  </w:num>
  <w:num w:numId="12" w16cid:durableId="819925637">
    <w:abstractNumId w:val="15"/>
  </w:num>
  <w:num w:numId="13" w16cid:durableId="865489104">
    <w:abstractNumId w:val="6"/>
  </w:num>
  <w:num w:numId="14" w16cid:durableId="1048846029">
    <w:abstractNumId w:val="4"/>
  </w:num>
  <w:num w:numId="15" w16cid:durableId="1015618223">
    <w:abstractNumId w:val="3"/>
  </w:num>
  <w:num w:numId="16" w16cid:durableId="2108192735">
    <w:abstractNumId w:val="2"/>
  </w:num>
  <w:num w:numId="17" w16cid:durableId="1687251780">
    <w:abstractNumId w:val="1"/>
  </w:num>
  <w:num w:numId="18" w16cid:durableId="672536390">
    <w:abstractNumId w:val="5"/>
  </w:num>
  <w:num w:numId="19" w16cid:durableId="798571643">
    <w:abstractNumId w:val="0"/>
  </w:num>
  <w:num w:numId="20" w16cid:durableId="1471247999">
    <w:abstractNumId w:val="21"/>
  </w:num>
  <w:num w:numId="21" w16cid:durableId="1599367464">
    <w:abstractNumId w:val="17"/>
  </w:num>
  <w:num w:numId="22" w16cid:durableId="522399895">
    <w:abstractNumId w:val="18"/>
  </w:num>
  <w:num w:numId="23" w16cid:durableId="1909344923">
    <w:abstractNumId w:val="12"/>
  </w:num>
  <w:num w:numId="24" w16cid:durableId="120652605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60E3"/>
    <w:rsid w:val="00011957"/>
    <w:rsid w:val="00012515"/>
    <w:rsid w:val="000163E1"/>
    <w:rsid w:val="00017E28"/>
    <w:rsid w:val="00023414"/>
    <w:rsid w:val="00023417"/>
    <w:rsid w:val="00037C5E"/>
    <w:rsid w:val="00044477"/>
    <w:rsid w:val="0004578B"/>
    <w:rsid w:val="00055D8E"/>
    <w:rsid w:val="000560BC"/>
    <w:rsid w:val="000718E3"/>
    <w:rsid w:val="00071E63"/>
    <w:rsid w:val="00074722"/>
    <w:rsid w:val="000819D8"/>
    <w:rsid w:val="0008247C"/>
    <w:rsid w:val="00084BDD"/>
    <w:rsid w:val="0008584F"/>
    <w:rsid w:val="000917AC"/>
    <w:rsid w:val="000934A6"/>
    <w:rsid w:val="000A00C1"/>
    <w:rsid w:val="000A0EC2"/>
    <w:rsid w:val="000A2C6C"/>
    <w:rsid w:val="000A4660"/>
    <w:rsid w:val="000A607F"/>
    <w:rsid w:val="000A6636"/>
    <w:rsid w:val="000B1D1C"/>
    <w:rsid w:val="000C5FD5"/>
    <w:rsid w:val="000C7294"/>
    <w:rsid w:val="000D0ACD"/>
    <w:rsid w:val="000D1B5B"/>
    <w:rsid w:val="000E39B3"/>
    <w:rsid w:val="000F2F90"/>
    <w:rsid w:val="0010401F"/>
    <w:rsid w:val="00104F25"/>
    <w:rsid w:val="00107AB0"/>
    <w:rsid w:val="00110E55"/>
    <w:rsid w:val="001116AA"/>
    <w:rsid w:val="00120C10"/>
    <w:rsid w:val="00123119"/>
    <w:rsid w:val="00124338"/>
    <w:rsid w:val="00127651"/>
    <w:rsid w:val="00134287"/>
    <w:rsid w:val="00137E28"/>
    <w:rsid w:val="00141167"/>
    <w:rsid w:val="00155D0B"/>
    <w:rsid w:val="0016187F"/>
    <w:rsid w:val="00173FA3"/>
    <w:rsid w:val="001746F2"/>
    <w:rsid w:val="00177D73"/>
    <w:rsid w:val="00181067"/>
    <w:rsid w:val="00184B6F"/>
    <w:rsid w:val="00184F5D"/>
    <w:rsid w:val="001861E5"/>
    <w:rsid w:val="00192DEF"/>
    <w:rsid w:val="00193A3A"/>
    <w:rsid w:val="001A3116"/>
    <w:rsid w:val="001A5331"/>
    <w:rsid w:val="001B1652"/>
    <w:rsid w:val="001B16E3"/>
    <w:rsid w:val="001B47D7"/>
    <w:rsid w:val="001B6221"/>
    <w:rsid w:val="001C3EC8"/>
    <w:rsid w:val="001D0D8D"/>
    <w:rsid w:val="001D2BD4"/>
    <w:rsid w:val="001D4C1D"/>
    <w:rsid w:val="001D507D"/>
    <w:rsid w:val="001D6911"/>
    <w:rsid w:val="001E0E85"/>
    <w:rsid w:val="001E1AE2"/>
    <w:rsid w:val="001F2B64"/>
    <w:rsid w:val="001F45BC"/>
    <w:rsid w:val="00201947"/>
    <w:rsid w:val="0020395B"/>
    <w:rsid w:val="0020416A"/>
    <w:rsid w:val="002062C0"/>
    <w:rsid w:val="00206D13"/>
    <w:rsid w:val="00213829"/>
    <w:rsid w:val="00215130"/>
    <w:rsid w:val="00216AC1"/>
    <w:rsid w:val="002221C6"/>
    <w:rsid w:val="00223C20"/>
    <w:rsid w:val="00224341"/>
    <w:rsid w:val="00226F39"/>
    <w:rsid w:val="00230002"/>
    <w:rsid w:val="00231AA9"/>
    <w:rsid w:val="002348B7"/>
    <w:rsid w:val="00236185"/>
    <w:rsid w:val="002365E3"/>
    <w:rsid w:val="0024146B"/>
    <w:rsid w:val="00242258"/>
    <w:rsid w:val="00243059"/>
    <w:rsid w:val="00244C9A"/>
    <w:rsid w:val="002454A1"/>
    <w:rsid w:val="00254010"/>
    <w:rsid w:val="002547B1"/>
    <w:rsid w:val="002551A9"/>
    <w:rsid w:val="002611C6"/>
    <w:rsid w:val="00270B45"/>
    <w:rsid w:val="00292EED"/>
    <w:rsid w:val="002A1857"/>
    <w:rsid w:val="002A2DFA"/>
    <w:rsid w:val="002A5AF7"/>
    <w:rsid w:val="002A6B8C"/>
    <w:rsid w:val="002B1D57"/>
    <w:rsid w:val="002B7EEA"/>
    <w:rsid w:val="002C0FC2"/>
    <w:rsid w:val="002C2471"/>
    <w:rsid w:val="002D16B5"/>
    <w:rsid w:val="002D3570"/>
    <w:rsid w:val="002D461B"/>
    <w:rsid w:val="002D520E"/>
    <w:rsid w:val="002E0722"/>
    <w:rsid w:val="002E2F86"/>
    <w:rsid w:val="002E6E3D"/>
    <w:rsid w:val="002E6F6B"/>
    <w:rsid w:val="002F0CFC"/>
    <w:rsid w:val="002F7BFD"/>
    <w:rsid w:val="00304E58"/>
    <w:rsid w:val="0030628A"/>
    <w:rsid w:val="00312F8E"/>
    <w:rsid w:val="003132D5"/>
    <w:rsid w:val="0031797A"/>
    <w:rsid w:val="00317C1C"/>
    <w:rsid w:val="0032144C"/>
    <w:rsid w:val="00326151"/>
    <w:rsid w:val="00326300"/>
    <w:rsid w:val="00326C0B"/>
    <w:rsid w:val="003302A7"/>
    <w:rsid w:val="003315EF"/>
    <w:rsid w:val="0033422D"/>
    <w:rsid w:val="0033483B"/>
    <w:rsid w:val="0034135B"/>
    <w:rsid w:val="00342C2A"/>
    <w:rsid w:val="00344732"/>
    <w:rsid w:val="00345A9B"/>
    <w:rsid w:val="00350210"/>
    <w:rsid w:val="0035122B"/>
    <w:rsid w:val="00352A79"/>
    <w:rsid w:val="00353451"/>
    <w:rsid w:val="0035548E"/>
    <w:rsid w:val="00356082"/>
    <w:rsid w:val="003641C5"/>
    <w:rsid w:val="0036645A"/>
    <w:rsid w:val="00370528"/>
    <w:rsid w:val="00371032"/>
    <w:rsid w:val="00371B44"/>
    <w:rsid w:val="00372253"/>
    <w:rsid w:val="00375637"/>
    <w:rsid w:val="00380319"/>
    <w:rsid w:val="003855AF"/>
    <w:rsid w:val="0038716C"/>
    <w:rsid w:val="0038781C"/>
    <w:rsid w:val="003925E2"/>
    <w:rsid w:val="003929DA"/>
    <w:rsid w:val="0039589D"/>
    <w:rsid w:val="003A4C1D"/>
    <w:rsid w:val="003A4F4F"/>
    <w:rsid w:val="003A58F7"/>
    <w:rsid w:val="003A7B0B"/>
    <w:rsid w:val="003C0814"/>
    <w:rsid w:val="003C122B"/>
    <w:rsid w:val="003C5A97"/>
    <w:rsid w:val="003C796A"/>
    <w:rsid w:val="003D14C5"/>
    <w:rsid w:val="003D4C40"/>
    <w:rsid w:val="003D6978"/>
    <w:rsid w:val="003E16DB"/>
    <w:rsid w:val="003E1FC8"/>
    <w:rsid w:val="003E2E07"/>
    <w:rsid w:val="003E2F52"/>
    <w:rsid w:val="003F52B2"/>
    <w:rsid w:val="004010B8"/>
    <w:rsid w:val="00407A43"/>
    <w:rsid w:val="00410BE2"/>
    <w:rsid w:val="00412D3C"/>
    <w:rsid w:val="00417C97"/>
    <w:rsid w:val="004222AC"/>
    <w:rsid w:val="00423C36"/>
    <w:rsid w:val="00430CC0"/>
    <w:rsid w:val="00440040"/>
    <w:rsid w:val="00440414"/>
    <w:rsid w:val="00443ECF"/>
    <w:rsid w:val="00446207"/>
    <w:rsid w:val="0045066C"/>
    <w:rsid w:val="00451257"/>
    <w:rsid w:val="0045484C"/>
    <w:rsid w:val="00455625"/>
    <w:rsid w:val="0045565A"/>
    <w:rsid w:val="00455898"/>
    <w:rsid w:val="00456218"/>
    <w:rsid w:val="0045777E"/>
    <w:rsid w:val="00462FE1"/>
    <w:rsid w:val="00464C49"/>
    <w:rsid w:val="00466B5B"/>
    <w:rsid w:val="00474B0A"/>
    <w:rsid w:val="00476EB0"/>
    <w:rsid w:val="00481C4B"/>
    <w:rsid w:val="004842EC"/>
    <w:rsid w:val="0048540D"/>
    <w:rsid w:val="004856F7"/>
    <w:rsid w:val="00485E3C"/>
    <w:rsid w:val="00493EEB"/>
    <w:rsid w:val="00494D83"/>
    <w:rsid w:val="004A0CCE"/>
    <w:rsid w:val="004A16E5"/>
    <w:rsid w:val="004B481E"/>
    <w:rsid w:val="004C1179"/>
    <w:rsid w:val="004C31D2"/>
    <w:rsid w:val="004D32F9"/>
    <w:rsid w:val="004D400F"/>
    <w:rsid w:val="004D55C2"/>
    <w:rsid w:val="004D6E02"/>
    <w:rsid w:val="004E56F0"/>
    <w:rsid w:val="005016C7"/>
    <w:rsid w:val="005047E3"/>
    <w:rsid w:val="00515E8B"/>
    <w:rsid w:val="00521131"/>
    <w:rsid w:val="005215E6"/>
    <w:rsid w:val="00522AF1"/>
    <w:rsid w:val="00533574"/>
    <w:rsid w:val="00540B04"/>
    <w:rsid w:val="005410F6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5F7C04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1E1"/>
    <w:rsid w:val="0062377D"/>
    <w:rsid w:val="00630AC1"/>
    <w:rsid w:val="00630E0A"/>
    <w:rsid w:val="00631B0F"/>
    <w:rsid w:val="0063334E"/>
    <w:rsid w:val="0064027E"/>
    <w:rsid w:val="0064157F"/>
    <w:rsid w:val="00652248"/>
    <w:rsid w:val="006528D7"/>
    <w:rsid w:val="00656D36"/>
    <w:rsid w:val="00657B80"/>
    <w:rsid w:val="00660857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10C"/>
    <w:rsid w:val="006D340A"/>
    <w:rsid w:val="006D3B60"/>
    <w:rsid w:val="006D54BF"/>
    <w:rsid w:val="006D7742"/>
    <w:rsid w:val="006E0909"/>
    <w:rsid w:val="006E1230"/>
    <w:rsid w:val="006E4A7C"/>
    <w:rsid w:val="006E4C48"/>
    <w:rsid w:val="006E5383"/>
    <w:rsid w:val="00702C54"/>
    <w:rsid w:val="00704238"/>
    <w:rsid w:val="00706E79"/>
    <w:rsid w:val="00712189"/>
    <w:rsid w:val="00713323"/>
    <w:rsid w:val="0072146C"/>
    <w:rsid w:val="00723493"/>
    <w:rsid w:val="00723C14"/>
    <w:rsid w:val="00726D18"/>
    <w:rsid w:val="00727967"/>
    <w:rsid w:val="00733FE2"/>
    <w:rsid w:val="00740403"/>
    <w:rsid w:val="00745B5F"/>
    <w:rsid w:val="00745E7B"/>
    <w:rsid w:val="00753D05"/>
    <w:rsid w:val="0075429E"/>
    <w:rsid w:val="007542A2"/>
    <w:rsid w:val="00754A94"/>
    <w:rsid w:val="00760BB0"/>
    <w:rsid w:val="0076157A"/>
    <w:rsid w:val="00762B44"/>
    <w:rsid w:val="007637D1"/>
    <w:rsid w:val="007657C0"/>
    <w:rsid w:val="00766125"/>
    <w:rsid w:val="00770E09"/>
    <w:rsid w:val="007722A0"/>
    <w:rsid w:val="00772BBA"/>
    <w:rsid w:val="00772D92"/>
    <w:rsid w:val="00775B36"/>
    <w:rsid w:val="00777027"/>
    <w:rsid w:val="0078724A"/>
    <w:rsid w:val="0079000B"/>
    <w:rsid w:val="007915A5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D0D32"/>
    <w:rsid w:val="007D5219"/>
    <w:rsid w:val="007E21A0"/>
    <w:rsid w:val="007E3615"/>
    <w:rsid w:val="007F300B"/>
    <w:rsid w:val="007F3F44"/>
    <w:rsid w:val="008014C3"/>
    <w:rsid w:val="00802D56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5EEE"/>
    <w:rsid w:val="00846083"/>
    <w:rsid w:val="008605C9"/>
    <w:rsid w:val="00863AF1"/>
    <w:rsid w:val="008655AE"/>
    <w:rsid w:val="00865EA5"/>
    <w:rsid w:val="00870F63"/>
    <w:rsid w:val="00876B9A"/>
    <w:rsid w:val="00881475"/>
    <w:rsid w:val="00883C53"/>
    <w:rsid w:val="00885D47"/>
    <w:rsid w:val="00886BC8"/>
    <w:rsid w:val="00890CDA"/>
    <w:rsid w:val="008935BE"/>
    <w:rsid w:val="0089395A"/>
    <w:rsid w:val="0089793C"/>
    <w:rsid w:val="008A07B9"/>
    <w:rsid w:val="008B0118"/>
    <w:rsid w:val="008B0248"/>
    <w:rsid w:val="008B0407"/>
    <w:rsid w:val="008B4517"/>
    <w:rsid w:val="008B4AD3"/>
    <w:rsid w:val="008C4A05"/>
    <w:rsid w:val="008C539B"/>
    <w:rsid w:val="008C681A"/>
    <w:rsid w:val="008D0894"/>
    <w:rsid w:val="008D19AD"/>
    <w:rsid w:val="008D1E00"/>
    <w:rsid w:val="008D52C3"/>
    <w:rsid w:val="008E0070"/>
    <w:rsid w:val="008E0166"/>
    <w:rsid w:val="008E2D8F"/>
    <w:rsid w:val="008E38F4"/>
    <w:rsid w:val="008F3BB5"/>
    <w:rsid w:val="008F3CB6"/>
    <w:rsid w:val="008F5F33"/>
    <w:rsid w:val="008F6CE4"/>
    <w:rsid w:val="00926ABD"/>
    <w:rsid w:val="00926B8E"/>
    <w:rsid w:val="009336FB"/>
    <w:rsid w:val="00933755"/>
    <w:rsid w:val="00934EC7"/>
    <w:rsid w:val="00947F4E"/>
    <w:rsid w:val="00955530"/>
    <w:rsid w:val="00955FDF"/>
    <w:rsid w:val="00957F90"/>
    <w:rsid w:val="00966D47"/>
    <w:rsid w:val="009803FB"/>
    <w:rsid w:val="00982493"/>
    <w:rsid w:val="009838C8"/>
    <w:rsid w:val="009861A1"/>
    <w:rsid w:val="0099111A"/>
    <w:rsid w:val="00992C32"/>
    <w:rsid w:val="00995A07"/>
    <w:rsid w:val="00995AA1"/>
    <w:rsid w:val="00997A5F"/>
    <w:rsid w:val="009A03F1"/>
    <w:rsid w:val="009A34D2"/>
    <w:rsid w:val="009A7E43"/>
    <w:rsid w:val="009B039B"/>
    <w:rsid w:val="009B0CE4"/>
    <w:rsid w:val="009B376C"/>
    <w:rsid w:val="009B38EC"/>
    <w:rsid w:val="009B5312"/>
    <w:rsid w:val="009B6AE3"/>
    <w:rsid w:val="009B6BAB"/>
    <w:rsid w:val="009B6C78"/>
    <w:rsid w:val="009C0D45"/>
    <w:rsid w:val="009C0DED"/>
    <w:rsid w:val="009C1DFE"/>
    <w:rsid w:val="009E0B74"/>
    <w:rsid w:val="009E61CF"/>
    <w:rsid w:val="009F182F"/>
    <w:rsid w:val="009F1B84"/>
    <w:rsid w:val="009F5911"/>
    <w:rsid w:val="009F7AB3"/>
    <w:rsid w:val="00A06D6D"/>
    <w:rsid w:val="00A10107"/>
    <w:rsid w:val="00A1521A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74CA9"/>
    <w:rsid w:val="00A7705B"/>
    <w:rsid w:val="00A804BF"/>
    <w:rsid w:val="00A84A94"/>
    <w:rsid w:val="00A85CFD"/>
    <w:rsid w:val="00A85F45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19D1"/>
    <w:rsid w:val="00AB36DA"/>
    <w:rsid w:val="00AB4082"/>
    <w:rsid w:val="00AB58F3"/>
    <w:rsid w:val="00AB64E0"/>
    <w:rsid w:val="00AC29C9"/>
    <w:rsid w:val="00AC75BC"/>
    <w:rsid w:val="00AD1DAA"/>
    <w:rsid w:val="00AD3B7F"/>
    <w:rsid w:val="00AE1176"/>
    <w:rsid w:val="00AE3C9B"/>
    <w:rsid w:val="00AF14E4"/>
    <w:rsid w:val="00AF1E23"/>
    <w:rsid w:val="00B01AFF"/>
    <w:rsid w:val="00B05CC7"/>
    <w:rsid w:val="00B10611"/>
    <w:rsid w:val="00B13FEB"/>
    <w:rsid w:val="00B216C8"/>
    <w:rsid w:val="00B27E39"/>
    <w:rsid w:val="00B350D8"/>
    <w:rsid w:val="00B46088"/>
    <w:rsid w:val="00B54CC9"/>
    <w:rsid w:val="00B610E5"/>
    <w:rsid w:val="00B61C27"/>
    <w:rsid w:val="00B724CA"/>
    <w:rsid w:val="00B74579"/>
    <w:rsid w:val="00B879F0"/>
    <w:rsid w:val="00B907FA"/>
    <w:rsid w:val="00B96294"/>
    <w:rsid w:val="00BA457C"/>
    <w:rsid w:val="00BA7508"/>
    <w:rsid w:val="00BB69E0"/>
    <w:rsid w:val="00BC1B8F"/>
    <w:rsid w:val="00BD433E"/>
    <w:rsid w:val="00BD668E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13613"/>
    <w:rsid w:val="00C16359"/>
    <w:rsid w:val="00C17453"/>
    <w:rsid w:val="00C25E04"/>
    <w:rsid w:val="00C340FA"/>
    <w:rsid w:val="00C361F0"/>
    <w:rsid w:val="00C43675"/>
    <w:rsid w:val="00C445D7"/>
    <w:rsid w:val="00C46F27"/>
    <w:rsid w:val="00C4701E"/>
    <w:rsid w:val="00C4712D"/>
    <w:rsid w:val="00C5099A"/>
    <w:rsid w:val="00C5289D"/>
    <w:rsid w:val="00C53134"/>
    <w:rsid w:val="00C575A6"/>
    <w:rsid w:val="00C63F40"/>
    <w:rsid w:val="00C653C8"/>
    <w:rsid w:val="00C70937"/>
    <w:rsid w:val="00C751C8"/>
    <w:rsid w:val="00C77C91"/>
    <w:rsid w:val="00C81C39"/>
    <w:rsid w:val="00C83792"/>
    <w:rsid w:val="00C9213A"/>
    <w:rsid w:val="00C94F55"/>
    <w:rsid w:val="00CA0867"/>
    <w:rsid w:val="00CA3A70"/>
    <w:rsid w:val="00CA6B1C"/>
    <w:rsid w:val="00CA7A2D"/>
    <w:rsid w:val="00CA7D62"/>
    <w:rsid w:val="00CB07A8"/>
    <w:rsid w:val="00CB6275"/>
    <w:rsid w:val="00CB74D2"/>
    <w:rsid w:val="00CC0B17"/>
    <w:rsid w:val="00CC28F8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7D52"/>
    <w:rsid w:val="00D04B61"/>
    <w:rsid w:val="00D06CF9"/>
    <w:rsid w:val="00D10070"/>
    <w:rsid w:val="00D14ADC"/>
    <w:rsid w:val="00D16D49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810E0"/>
    <w:rsid w:val="00D81FFB"/>
    <w:rsid w:val="00D8512E"/>
    <w:rsid w:val="00D90F85"/>
    <w:rsid w:val="00D95601"/>
    <w:rsid w:val="00D96762"/>
    <w:rsid w:val="00DA0DB2"/>
    <w:rsid w:val="00DA1E58"/>
    <w:rsid w:val="00DA2825"/>
    <w:rsid w:val="00DA5457"/>
    <w:rsid w:val="00DA654A"/>
    <w:rsid w:val="00DB035D"/>
    <w:rsid w:val="00DB1223"/>
    <w:rsid w:val="00DB2727"/>
    <w:rsid w:val="00DB2C99"/>
    <w:rsid w:val="00DB4C94"/>
    <w:rsid w:val="00DB5A22"/>
    <w:rsid w:val="00DB5B50"/>
    <w:rsid w:val="00DB5B6B"/>
    <w:rsid w:val="00DB7D8B"/>
    <w:rsid w:val="00DC04CB"/>
    <w:rsid w:val="00DC3033"/>
    <w:rsid w:val="00DD1065"/>
    <w:rsid w:val="00DD3738"/>
    <w:rsid w:val="00DD394E"/>
    <w:rsid w:val="00DE33E1"/>
    <w:rsid w:val="00DE4EF2"/>
    <w:rsid w:val="00DF2C0E"/>
    <w:rsid w:val="00E04A7F"/>
    <w:rsid w:val="00E06FFB"/>
    <w:rsid w:val="00E16A53"/>
    <w:rsid w:val="00E21162"/>
    <w:rsid w:val="00E30155"/>
    <w:rsid w:val="00E32A5D"/>
    <w:rsid w:val="00E35902"/>
    <w:rsid w:val="00E37977"/>
    <w:rsid w:val="00E53119"/>
    <w:rsid w:val="00E568F2"/>
    <w:rsid w:val="00E61626"/>
    <w:rsid w:val="00E62FDD"/>
    <w:rsid w:val="00E6319A"/>
    <w:rsid w:val="00E63EF8"/>
    <w:rsid w:val="00E6457F"/>
    <w:rsid w:val="00E73899"/>
    <w:rsid w:val="00E80C5B"/>
    <w:rsid w:val="00E855DD"/>
    <w:rsid w:val="00E91FE1"/>
    <w:rsid w:val="00E96E12"/>
    <w:rsid w:val="00EA03E4"/>
    <w:rsid w:val="00EA19D6"/>
    <w:rsid w:val="00EA4646"/>
    <w:rsid w:val="00EB1877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4C65"/>
    <w:rsid w:val="00EE5F4F"/>
    <w:rsid w:val="00EF2B3D"/>
    <w:rsid w:val="00EF3204"/>
    <w:rsid w:val="00EF4500"/>
    <w:rsid w:val="00F01A59"/>
    <w:rsid w:val="00F064E2"/>
    <w:rsid w:val="00F1090E"/>
    <w:rsid w:val="00F10F62"/>
    <w:rsid w:val="00F125E1"/>
    <w:rsid w:val="00F12BA0"/>
    <w:rsid w:val="00F13CF6"/>
    <w:rsid w:val="00F14234"/>
    <w:rsid w:val="00F14792"/>
    <w:rsid w:val="00F262C2"/>
    <w:rsid w:val="00F32800"/>
    <w:rsid w:val="00F3577C"/>
    <w:rsid w:val="00F37204"/>
    <w:rsid w:val="00F37447"/>
    <w:rsid w:val="00F45CBB"/>
    <w:rsid w:val="00F50574"/>
    <w:rsid w:val="00F54029"/>
    <w:rsid w:val="00F57D75"/>
    <w:rsid w:val="00F61EA5"/>
    <w:rsid w:val="00F67A1C"/>
    <w:rsid w:val="00F70490"/>
    <w:rsid w:val="00F70FCD"/>
    <w:rsid w:val="00F713D6"/>
    <w:rsid w:val="00F73128"/>
    <w:rsid w:val="00F73810"/>
    <w:rsid w:val="00F74DDC"/>
    <w:rsid w:val="00F75526"/>
    <w:rsid w:val="00F757C1"/>
    <w:rsid w:val="00F77962"/>
    <w:rsid w:val="00F82C5B"/>
    <w:rsid w:val="00F8703D"/>
    <w:rsid w:val="00F948AF"/>
    <w:rsid w:val="00F95711"/>
    <w:rsid w:val="00F967B7"/>
    <w:rsid w:val="00FA15B2"/>
    <w:rsid w:val="00FB1922"/>
    <w:rsid w:val="00FB3E60"/>
    <w:rsid w:val="00FB413D"/>
    <w:rsid w:val="00FC559A"/>
    <w:rsid w:val="00FC5B24"/>
    <w:rsid w:val="00FD12E2"/>
    <w:rsid w:val="00FD1638"/>
    <w:rsid w:val="00FD3AEA"/>
    <w:rsid w:val="00FD5180"/>
    <w:rsid w:val="00FE26CB"/>
    <w:rsid w:val="00FE401C"/>
    <w:rsid w:val="00FE49BB"/>
    <w:rsid w:val="00FF1441"/>
    <w:rsid w:val="00FF18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  <w:style w:type="paragraph" w:styleId="Revision">
    <w:name w:val="Revision"/>
    <w:hidden/>
    <w:uiPriority w:val="99"/>
    <w:semiHidden/>
    <w:rsid w:val="00AB4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528</TotalTime>
  <Pages>3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389</cp:revision>
  <cp:lastPrinted>1899-12-31T23:00:00Z</cp:lastPrinted>
  <dcterms:created xsi:type="dcterms:W3CDTF">2022-04-21T07:26:00Z</dcterms:created>
  <dcterms:modified xsi:type="dcterms:W3CDTF">2023-02-17T16:15:00Z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